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05121CFB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667AF7">
        <w:rPr>
          <w:b/>
          <w:sz w:val="24"/>
        </w:rPr>
        <w:t>4</w:t>
      </w:r>
      <w:r w:rsidR="005A24AF">
        <w:rPr>
          <w:b/>
          <w:sz w:val="24"/>
        </w:rPr>
        <w:t>319</w:t>
      </w:r>
      <w:bookmarkStart w:id="0" w:name="_GoBack"/>
      <w:bookmarkEnd w:id="0"/>
    </w:p>
    <w:p w14:paraId="6503933B" w14:textId="24CA9C05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06E33CC6" w:rsidR="00ED1EC3" w:rsidRPr="003D3089" w:rsidRDefault="00667AF7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667AF7">
              <w:rPr>
                <w:b/>
                <w:noProof/>
                <w:sz w:val="28"/>
              </w:rPr>
              <w:t>0854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2389DB56" w:rsidR="00ED1EC3" w:rsidRPr="003D3089" w:rsidRDefault="00890875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087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2C5451E3" w:rsidR="00ED1EC3" w:rsidRPr="003D3089" w:rsidRDefault="00A17447" w:rsidP="00087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5AC3">
              <w:rPr>
                <w:b/>
                <w:noProof/>
                <w:sz w:val="28"/>
              </w:rPr>
              <w:t>1</w:t>
            </w:r>
            <w:r w:rsidR="000874BA">
              <w:rPr>
                <w:b/>
                <w:noProof/>
                <w:sz w:val="28"/>
              </w:rPr>
              <w:t>8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75AC3">
              <w:rPr>
                <w:b/>
                <w:noProof/>
                <w:sz w:val="28"/>
              </w:rPr>
              <w:t>1</w:t>
            </w:r>
            <w:r w:rsidR="000874BA">
              <w:rPr>
                <w:b/>
                <w:noProof/>
                <w:sz w:val="28"/>
              </w:rPr>
              <w:t>8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15144BBB" w:rsidR="006F402A" w:rsidRDefault="00BE6909" w:rsidP="00A61766">
            <w:pPr>
              <w:pStyle w:val="CRCoverPage"/>
              <w:spacing w:after="0"/>
              <w:ind w:left="100"/>
            </w:pPr>
            <w:r>
              <w:t>22.261</w:t>
            </w:r>
            <w:r w:rsidR="000874BA">
              <w:t>v18.18</w:t>
            </w:r>
            <w:r w:rsidR="00A61766" w:rsidRPr="00737170">
              <w:t xml:space="preserve">.0 Correction on the </w:t>
            </w:r>
            <w:r w:rsidR="00A61766" w:rsidRPr="00A61766">
              <w:t>end-to-end latency</w:t>
            </w:r>
            <w:r w:rsidR="00A61766" w:rsidRPr="00737170">
              <w:t xml:space="preserve"> via satellite</w:t>
            </w:r>
            <w:r w:rsidR="00A61766">
              <w:t xml:space="preserve"> in clause 7.4.2</w:t>
            </w:r>
          </w:p>
        </w:tc>
      </w:tr>
      <w:tr w:rsidR="00410411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410411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410411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Default="007C5855" w:rsidP="006F402A">
            <w:pPr>
              <w:pStyle w:val="CRCoverPage"/>
              <w:spacing w:after="0"/>
              <w:ind w:left="100"/>
            </w:pPr>
            <w:r w:rsidRPr="008154B0">
              <w:rPr>
                <w:lang w:eastAsia="zh-CN"/>
              </w:rPr>
              <w:t>TEI 17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410411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374A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49335653" w:rsidR="006F402A" w:rsidRDefault="00345833" w:rsidP="008154B0">
            <w:pPr>
              <w:pStyle w:val="CRCoverPage"/>
              <w:spacing w:after="0"/>
              <w:ind w:left="100" w:right="-609"/>
            </w:pPr>
            <w:r w:rsidRPr="008154B0">
              <w:t>A</w:t>
            </w:r>
            <w:r w:rsidR="007C5855" w:rsidRPr="008154B0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68F02666" w:rsidR="006F402A" w:rsidRDefault="006F402A" w:rsidP="000874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475AC3">
              <w:t>1</w:t>
            </w:r>
            <w:r>
              <w:fldChar w:fldCharType="end"/>
            </w:r>
            <w:r w:rsidR="000874BA">
              <w:t>8</w:t>
            </w:r>
          </w:p>
        </w:tc>
      </w:tr>
      <w:tr w:rsidR="001A0B4B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0411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410411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49FF5F9D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410411" w:rsidRPr="00410411">
              <w:rPr>
                <w:rFonts w:ascii="Arial" w:eastAsia="Malgun Gothic" w:hAnsi="Arial"/>
                <w:noProof/>
              </w:rPr>
              <w:t>SP-241760</w:t>
            </w:r>
            <w:r w:rsidR="00410411">
              <w:rPr>
                <w:rFonts w:ascii="Arial" w:eastAsia="Malgun Gothic" w:hAnsi="Arial"/>
                <w:noProof/>
              </w:rPr>
              <w:t>, CR</w:t>
            </w:r>
            <w:r w:rsidR="00410411" w:rsidRPr="00410411">
              <w:rPr>
                <w:rFonts w:ascii="Arial" w:eastAsia="Malgun Gothic" w:hAnsi="Arial"/>
                <w:noProof/>
              </w:rPr>
              <w:tab/>
              <w:t>0819</w:t>
            </w:r>
            <w:r w:rsidR="001A0B4B" w:rsidRPr="001A0B4B">
              <w:rPr>
                <w:rFonts w:ascii="Arial" w:eastAsia="Malgun Gothic" w:hAnsi="Arial"/>
                <w:noProof/>
              </w:rPr>
              <w:t xml:space="preserve"> 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410411" w:rsidRPr="00410411">
              <w:rPr>
                <w:rFonts w:ascii="Arial" w:eastAsia="Malgun Gothic" w:hAnsi="Arial"/>
                <w:noProof/>
              </w:rPr>
              <w:t>S1-244779</w:t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</w:t>
            </w:r>
            <w:r w:rsidR="00410411">
              <w:rPr>
                <w:rFonts w:ascii="Arial" w:eastAsia="Malgun Gothic" w:hAnsi="Arial"/>
                <w:noProof/>
              </w:rPr>
              <w:t xml:space="preserve"> version 18.16</w:t>
            </w:r>
            <w:r w:rsidR="0018594A">
              <w:rPr>
                <w:rFonts w:ascii="Arial" w:eastAsia="Malgun Gothic" w:hAnsi="Arial"/>
                <w:noProof/>
              </w:rPr>
              <w:t>.0.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143AB2C0" w:rsidR="001811FE" w:rsidRDefault="0061374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 xml:space="preserve">             </w:t>
            </w:r>
          </w:p>
          <w:p w14:paraId="46A3DD21" w14:textId="1F3BDA9E" w:rsidR="000502BA" w:rsidRPr="00410411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FF0000"/>
              </w:rPr>
            </w:pPr>
            <w:r>
              <w:t xml:space="preserve">In </w:t>
            </w:r>
            <w:r w:rsidR="00410411">
              <w:t>Version 18</w:t>
            </w:r>
            <w:r>
              <w:t>.</w:t>
            </w:r>
            <w:r w:rsidR="00410411">
              <w:t>15</w:t>
            </w:r>
            <w:r>
              <w:t>.0, the yellow highlight</w:t>
            </w:r>
            <w:r w:rsidR="007C5855">
              <w:t>ed</w:t>
            </w:r>
            <w:r>
              <w:t xml:space="preserve"> part in clause 7.4.2 align with table 7.4.1-1</w:t>
            </w:r>
            <w:r w:rsidRPr="00410411">
              <w:rPr>
                <w:color w:val="FF0000"/>
              </w:rPr>
              <w:t>.</w:t>
            </w:r>
            <w:r w:rsidR="00410411" w:rsidRPr="00410411">
              <w:rPr>
                <w:color w:val="FF0000"/>
              </w:rPr>
              <w:t xml:space="preserve"> </w:t>
            </w:r>
          </w:p>
          <w:p w14:paraId="2B61BEBB" w14:textId="43DC43CE" w:rsidR="006F402A" w:rsidRPr="001A0B4B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 w:rsidR="0061374A">
              <w:rPr>
                <w:noProof/>
                <w:lang w:val="en-US" w:eastAsia="zh-CN"/>
              </w:rPr>
              <w:drawing>
                <wp:inline distT="0" distB="0" distL="0" distR="0" wp14:anchorId="742221A8" wp14:editId="5C72127B">
                  <wp:extent cx="3098229" cy="2213572"/>
                  <wp:effectExtent l="0" t="0" r="698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3393" cy="2224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7B30458D" w14:textId="49D0E6FA" w:rsidR="000502BA" w:rsidRPr="000502B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</w:t>
            </w:r>
            <w:r w:rsidR="00410411">
              <w:rPr>
                <w:rFonts w:ascii="Arial" w:eastAsia="Malgun Gothic" w:hAnsi="Arial"/>
                <w:noProof/>
              </w:rPr>
              <w:t xml:space="preserve"> version 18.16</w:t>
            </w:r>
            <w:r w:rsidRPr="000502BA">
              <w:rPr>
                <w:rFonts w:ascii="Arial" w:eastAsia="Malgun Gothic" w:hAnsi="Arial"/>
                <w:noProof/>
              </w:rPr>
              <w:t>.0, the yellow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 does not align with green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2D85165" w14:textId="2246F9CB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 w:rsidR="00410411">
              <w:rPr>
                <w:noProof/>
                <w:lang w:val="en-US" w:eastAsia="zh-CN"/>
              </w:rPr>
              <w:drawing>
                <wp:inline distT="0" distB="0" distL="0" distR="0" wp14:anchorId="17E99294" wp14:editId="4E763A1C">
                  <wp:extent cx="3014303" cy="2426329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8128" cy="2437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0411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F5E5241" w14:textId="77777777" w:rsidR="00CE085A" w:rsidRDefault="00CE085A" w:rsidP="00CE085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values and notes in clause 7.4.2,</w:t>
            </w:r>
          </w:p>
          <w:p w14:paraId="22D8516B" w14:textId="26EFE588" w:rsidR="006F402A" w:rsidRDefault="00CE085A" w:rsidP="00CE085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Correcting a typo in table 7.4.2-1.</w:t>
            </w:r>
          </w:p>
        </w:tc>
      </w:tr>
      <w:tr w:rsidR="00410411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2D51B3EB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>
              <w:rPr>
                <w:rFonts w:eastAsia="Malgun Gothic"/>
                <w:noProof/>
              </w:rPr>
              <w:t>the M</w:t>
            </w:r>
            <w:r w:rsidR="00245B99">
              <w:rPr>
                <w:rFonts w:eastAsia="Malgun Gothic"/>
                <w:noProof/>
              </w:rPr>
              <w:t>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410411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410411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0411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410411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0411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410411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410411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0411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541A9891" w14:textId="77777777" w:rsidR="000502BA" w:rsidRPr="000502BA" w:rsidRDefault="000502BA" w:rsidP="000502BA">
      <w:pPr>
        <w:pStyle w:val="3"/>
        <w:rPr>
          <w:rFonts w:cs="Arial"/>
          <w:b/>
          <w:bCs/>
          <w:szCs w:val="28"/>
          <w:lang w:val="en-US" w:eastAsia="zh-CN"/>
        </w:rPr>
      </w:pPr>
      <w:bookmarkStart w:id="1" w:name="_Toc45387697"/>
      <w:bookmarkStart w:id="2" w:name="_Toc52638742"/>
      <w:bookmarkStart w:id="3" w:name="_Toc59116827"/>
      <w:bookmarkStart w:id="4" w:name="_Toc61885646"/>
      <w:bookmarkStart w:id="5" w:name="_Toc194075983"/>
      <w:bookmarkStart w:id="6" w:name="_Toc194076185"/>
      <w:bookmarkStart w:id="7" w:name="_Toc45387631"/>
      <w:bookmarkStart w:id="8" w:name="_Toc52638676"/>
      <w:bookmarkStart w:id="9" w:name="_Toc59116761"/>
      <w:bookmarkStart w:id="10" w:name="_Toc61885580"/>
      <w:bookmarkStart w:id="11" w:name="_Toc194075899"/>
      <w:bookmarkStart w:id="12" w:name="_Toc45387629"/>
      <w:bookmarkStart w:id="13" w:name="_Toc52638674"/>
      <w:bookmarkStart w:id="14" w:name="_Toc59116759"/>
      <w:bookmarkStart w:id="15" w:name="_Toc61885578"/>
      <w:bookmarkStart w:id="16" w:name="_Toc194075897"/>
      <w:r>
        <w:t xml:space="preserve"> </w:t>
      </w:r>
      <w:r w:rsidRPr="000502BA">
        <w:rPr>
          <w:rFonts w:cs="Arial"/>
          <w:b/>
          <w:bCs/>
          <w:szCs w:val="28"/>
          <w:lang w:val="en-US" w:eastAsia="zh-CN"/>
        </w:rPr>
        <w:t>7.4.2</w:t>
      </w:r>
      <w:r w:rsidRPr="000502BA">
        <w:rPr>
          <w:rFonts w:cs="Arial"/>
          <w:b/>
          <w:bCs/>
          <w:szCs w:val="28"/>
          <w:lang w:val="en-US" w:eastAsia="zh-CN"/>
        </w:rPr>
        <w:tab/>
        <w:t>Requirements</w:t>
      </w:r>
    </w:p>
    <w:p w14:paraId="475870C0" w14:textId="5617136C" w:rsidR="00410411" w:rsidRPr="00410411" w:rsidRDefault="00410411" w:rsidP="00410411">
      <w:pPr>
        <w:rPr>
          <w:lang w:val="en-US" w:eastAsia="en-GB"/>
        </w:rPr>
      </w:pPr>
      <w:r>
        <w:t xml:space="preserve"> </w:t>
      </w:r>
      <w:r w:rsidRPr="00410411">
        <w:rPr>
          <w:lang w:val="en-US" w:eastAsia="en-GB"/>
        </w:rPr>
        <w:t xml:space="preserve">A 5G system providing service with satellite access shall be able to support GEO based satellite access with up to </w:t>
      </w:r>
      <w:ins w:id="17" w:author="ZTE Lijuan" w:date="2025-10-17T11:04:00Z">
        <w:r w:rsidR="00CE085A">
          <w:rPr>
            <w:lang w:val="en-US" w:eastAsia="en-GB"/>
          </w:rPr>
          <w:t>2</w:t>
        </w:r>
      </w:ins>
      <w:ins w:id="18" w:author="ZTE Lijuan" w:date="2025-10-17T14:17:00Z">
        <w:r w:rsidR="00426C6A">
          <w:rPr>
            <w:lang w:val="en-US" w:eastAsia="en-GB"/>
          </w:rPr>
          <w:t>77</w:t>
        </w:r>
      </w:ins>
      <w:del w:id="19" w:author="ZTE Lijuan" w:date="2025-10-17T11:04:00Z">
        <w:r w:rsidRPr="00410411" w:rsidDel="00CE085A">
          <w:rPr>
            <w:lang w:val="en-US" w:eastAsia="en-GB"/>
          </w:rPr>
          <w:delText>285</w:delText>
        </w:r>
      </w:del>
      <w:r w:rsidRPr="00410411">
        <w:rPr>
          <w:lang w:val="en-US" w:eastAsia="en-GB"/>
        </w:rPr>
        <w:t xml:space="preserve">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end-to-end latency.</w:t>
      </w:r>
    </w:p>
    <w:p w14:paraId="26EA5583" w14:textId="4E415395" w:rsidR="00410411" w:rsidRPr="00410411" w:rsidRDefault="00410411" w:rsidP="00410411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10411">
        <w:rPr>
          <w:lang w:eastAsia="en-GB"/>
        </w:rPr>
        <w:t>NOTE 1:</w:t>
      </w:r>
      <w:r w:rsidRPr="00410411">
        <w:rPr>
          <w:lang w:eastAsia="en-GB"/>
        </w:rPr>
        <w:tab/>
        <w:t xml:space="preserve"> 5 </w:t>
      </w:r>
      <w:proofErr w:type="spellStart"/>
      <w:r w:rsidRPr="00410411">
        <w:rPr>
          <w:lang w:eastAsia="en-GB"/>
        </w:rPr>
        <w:t>ms</w:t>
      </w:r>
      <w:proofErr w:type="spellEnd"/>
      <w:r w:rsidRPr="00410411">
        <w:rPr>
          <w:lang w:eastAsia="en-GB"/>
        </w:rPr>
        <w:t xml:space="preserve"> network latency is assumed and added to </w:t>
      </w:r>
      <w:ins w:id="20" w:author="ZTE Lijuan" w:date="2025-10-17T11:04:00Z">
        <w:r w:rsidR="00CE085A" w:rsidRPr="00F20A85">
          <w:rPr>
            <w:lang w:eastAsia="en-GB"/>
          </w:rPr>
          <w:t>UE to ground</w:t>
        </w:r>
        <w:r w:rsidR="00CE085A">
          <w:rPr>
            <w:lang w:eastAsia="en-GB"/>
          </w:rPr>
          <w:t xml:space="preserve"> </w:t>
        </w:r>
        <w:r w:rsidR="00CE085A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21" w:author="ZTE Lijuan, R1" w:date="2025-11-18T23:56:00Z">
          <w:r w:rsidR="00CE085A" w:rsidRPr="005028C6" w:rsidDel="00890875">
            <w:rPr>
              <w:rFonts w:ascii="Arial" w:hAnsi="Arial"/>
              <w:sz w:val="18"/>
              <w:lang w:val="en-US" w:eastAsia="fr-FR"/>
            </w:rPr>
            <w:delText>link</w:delText>
          </w:r>
          <w:r w:rsidR="00CE085A" w:rsidRPr="00F20A85" w:rsidDel="00890875">
            <w:rPr>
              <w:lang w:eastAsia="en-GB"/>
            </w:rPr>
            <w:delText xml:space="preserve"> </w:delText>
          </w:r>
        </w:del>
        <w:r w:rsidR="00CE085A">
          <w:rPr>
            <w:lang w:eastAsia="en-GB"/>
          </w:rPr>
          <w:t>propagation delay</w:t>
        </w:r>
      </w:ins>
      <w:ins w:id="22" w:author="ZTE Lijuan, R1" w:date="2025-11-18T23:56:00Z">
        <w:r w:rsidR="00890875" w:rsidRPr="00890875">
          <w:rPr>
            <w:lang w:eastAsia="en-GB"/>
          </w:rPr>
          <w:t xml:space="preserve"> </w:t>
        </w:r>
        <w:r w:rsidR="00890875">
          <w:rPr>
            <w:lang w:eastAsia="en-GB"/>
          </w:rPr>
          <w:t xml:space="preserve">as defined in </w:t>
        </w:r>
        <w:r w:rsidR="00890875" w:rsidRPr="00481C58">
          <w:rPr>
            <w:lang w:eastAsia="en-GB"/>
          </w:rPr>
          <w:t>Table 7.4.1-1</w:t>
        </w:r>
      </w:ins>
      <w:del w:id="23" w:author="ZTE Lijuan" w:date="2025-10-17T11:04:00Z">
        <w:r w:rsidRPr="00410411" w:rsidDel="00CE085A">
          <w:rPr>
            <w:lang w:eastAsia="en-GB"/>
          </w:rPr>
          <w:delText>satellite one-way delay</w:delText>
        </w:r>
      </w:del>
      <w:r w:rsidRPr="00410411">
        <w:rPr>
          <w:lang w:eastAsia="en-GB"/>
        </w:rPr>
        <w:t>.</w:t>
      </w:r>
    </w:p>
    <w:p w14:paraId="06DF3B50" w14:textId="0E246BDE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410411">
        <w:rPr>
          <w:lang w:val="en-US" w:eastAsia="en-GB"/>
        </w:rPr>
        <w:t xml:space="preserve">A 5G system providing service with satellite access shall be able to support MEO based satellite access with up to </w:t>
      </w:r>
      <w:ins w:id="24" w:author="ZTE Lijuan" w:date="2025-10-17T11:04:00Z">
        <w:r w:rsidR="00CE085A">
          <w:rPr>
            <w:lang w:val="en-US" w:eastAsia="en-GB"/>
          </w:rPr>
          <w:t>203</w:t>
        </w:r>
      </w:ins>
      <w:del w:id="25" w:author="ZTE Lijuan" w:date="2025-10-17T11:04:00Z">
        <w:r w:rsidRPr="00410411" w:rsidDel="00CE085A">
          <w:rPr>
            <w:lang w:val="en-US" w:eastAsia="en-GB"/>
          </w:rPr>
          <w:delText>95</w:delText>
        </w:r>
      </w:del>
      <w:r w:rsidRPr="00410411">
        <w:rPr>
          <w:lang w:val="en-US" w:eastAsia="en-GB"/>
        </w:rPr>
        <w:t xml:space="preserve">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end-to-end latency.</w:t>
      </w:r>
    </w:p>
    <w:p w14:paraId="3CF332CC" w14:textId="6B0CE537" w:rsidR="00410411" w:rsidRPr="00410411" w:rsidRDefault="00410411" w:rsidP="00410411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410411">
        <w:rPr>
          <w:lang w:val="en-US" w:eastAsia="en-GB"/>
        </w:rPr>
        <w:t xml:space="preserve">NOTE </w:t>
      </w:r>
      <w:r w:rsidRPr="00410411">
        <w:rPr>
          <w:bCs/>
          <w:lang w:val="en-US" w:eastAsia="en-GB"/>
        </w:rPr>
        <w:t>2</w:t>
      </w:r>
      <w:r w:rsidRPr="00410411">
        <w:rPr>
          <w:lang w:val="en-US" w:eastAsia="en-GB"/>
        </w:rPr>
        <w:t>:</w:t>
      </w:r>
      <w:r w:rsidRPr="00410411">
        <w:rPr>
          <w:lang w:val="en-US" w:eastAsia="en-GB"/>
        </w:rPr>
        <w:tab/>
        <w:t xml:space="preserve"> 5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network latency is assumed and added to </w:t>
      </w:r>
      <w:ins w:id="26" w:author="ZTE Lijuan" w:date="2025-10-17T11:04:00Z">
        <w:r w:rsidR="00CE085A" w:rsidRPr="00F20A85">
          <w:rPr>
            <w:lang w:eastAsia="en-GB"/>
          </w:rPr>
          <w:t>UE to ground</w:t>
        </w:r>
        <w:r w:rsidR="00CE085A">
          <w:rPr>
            <w:lang w:eastAsia="en-GB"/>
          </w:rPr>
          <w:t xml:space="preserve"> </w:t>
        </w:r>
        <w:r w:rsidR="00CE085A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27" w:author="ZTE Lijuan, R1" w:date="2025-11-18T23:57:00Z">
          <w:r w:rsidR="00CE085A" w:rsidRPr="005028C6" w:rsidDel="00890875">
            <w:rPr>
              <w:rFonts w:ascii="Arial" w:hAnsi="Arial"/>
              <w:sz w:val="18"/>
              <w:lang w:val="en-US" w:eastAsia="fr-FR"/>
            </w:rPr>
            <w:delText>link</w:delText>
          </w:r>
          <w:r w:rsidR="00CE085A" w:rsidRPr="00F20A85" w:rsidDel="00890875">
            <w:rPr>
              <w:lang w:eastAsia="en-GB"/>
            </w:rPr>
            <w:delText xml:space="preserve"> </w:delText>
          </w:r>
        </w:del>
        <w:r w:rsidR="00CE085A">
          <w:rPr>
            <w:lang w:eastAsia="en-GB"/>
          </w:rPr>
          <w:t>propagation delay</w:t>
        </w:r>
      </w:ins>
      <w:ins w:id="28" w:author="ZTE Lijuan, R1" w:date="2025-11-18T23:56:00Z">
        <w:r w:rsidR="00890875" w:rsidRPr="00890875">
          <w:rPr>
            <w:lang w:eastAsia="en-GB"/>
          </w:rPr>
          <w:t xml:space="preserve"> </w:t>
        </w:r>
        <w:r w:rsidR="00890875">
          <w:rPr>
            <w:lang w:eastAsia="en-GB"/>
          </w:rPr>
          <w:t xml:space="preserve">as defined in </w:t>
        </w:r>
        <w:r w:rsidR="00890875" w:rsidRPr="00481C58">
          <w:rPr>
            <w:lang w:eastAsia="en-GB"/>
          </w:rPr>
          <w:t>Table 7.4.1-1</w:t>
        </w:r>
      </w:ins>
      <w:del w:id="29" w:author="ZTE Lijuan" w:date="2025-10-17T11:04:00Z">
        <w:r w:rsidRPr="00410411" w:rsidDel="00CE085A">
          <w:rPr>
            <w:lang w:val="en-US" w:eastAsia="en-GB"/>
          </w:rPr>
          <w:delText>satellite one-way delay</w:delText>
        </w:r>
      </w:del>
      <w:r w:rsidRPr="00410411">
        <w:rPr>
          <w:lang w:val="en-US" w:eastAsia="en-GB"/>
        </w:rPr>
        <w:t>.</w:t>
      </w:r>
    </w:p>
    <w:p w14:paraId="58F08191" w14:textId="679221C4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410411">
        <w:rPr>
          <w:lang w:val="en-US" w:eastAsia="en-GB"/>
        </w:rPr>
        <w:t>A 5G system providing service with satellite access shall be able to support LEO based satellite access with up to 3</w:t>
      </w:r>
      <w:ins w:id="30" w:author="ZTE Lijuan" w:date="2025-10-17T11:05:00Z">
        <w:r w:rsidR="00CE085A">
          <w:rPr>
            <w:lang w:val="en-US" w:eastAsia="en-GB"/>
          </w:rPr>
          <w:t>1</w:t>
        </w:r>
      </w:ins>
      <w:del w:id="31" w:author="ZTE Lijuan" w:date="2025-10-17T11:05:00Z">
        <w:r w:rsidRPr="00410411" w:rsidDel="00CE085A">
          <w:rPr>
            <w:lang w:val="en-US" w:eastAsia="en-GB"/>
          </w:rPr>
          <w:delText>5</w:delText>
        </w:r>
      </w:del>
      <w:r w:rsidRPr="00410411">
        <w:rPr>
          <w:lang w:val="en-US" w:eastAsia="en-GB"/>
        </w:rPr>
        <w:t xml:space="preserve"> </w:t>
      </w:r>
      <w:proofErr w:type="spellStart"/>
      <w:r w:rsidRPr="00410411">
        <w:rPr>
          <w:lang w:val="en-US" w:eastAsia="en-GB"/>
        </w:rPr>
        <w:t>ms</w:t>
      </w:r>
      <w:proofErr w:type="spellEnd"/>
      <w:r w:rsidRPr="00410411">
        <w:rPr>
          <w:lang w:val="en-US" w:eastAsia="en-GB"/>
        </w:rPr>
        <w:t xml:space="preserve"> end-to-end latency.</w:t>
      </w:r>
    </w:p>
    <w:p w14:paraId="1DA78021" w14:textId="2E11D18A" w:rsidR="00410411" w:rsidRPr="00410411" w:rsidRDefault="00410411" w:rsidP="00410411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410411">
        <w:rPr>
          <w:lang w:eastAsia="en-GB"/>
        </w:rPr>
        <w:lastRenderedPageBreak/>
        <w:t>NOTE 3:</w:t>
      </w:r>
      <w:r w:rsidRPr="00410411">
        <w:rPr>
          <w:lang w:eastAsia="en-GB"/>
        </w:rPr>
        <w:tab/>
        <w:t xml:space="preserve"> 5 </w:t>
      </w:r>
      <w:proofErr w:type="spellStart"/>
      <w:r w:rsidRPr="00410411">
        <w:rPr>
          <w:lang w:eastAsia="en-GB"/>
        </w:rPr>
        <w:t>ms</w:t>
      </w:r>
      <w:proofErr w:type="spellEnd"/>
      <w:r w:rsidRPr="00410411">
        <w:rPr>
          <w:lang w:eastAsia="en-GB"/>
        </w:rPr>
        <w:t xml:space="preserve"> network latency is assumed and added to </w:t>
      </w:r>
      <w:ins w:id="32" w:author="ZTE Lijuan" w:date="2025-10-17T11:05:00Z">
        <w:r w:rsidR="00CE085A" w:rsidRPr="00F20A85">
          <w:rPr>
            <w:lang w:eastAsia="en-GB"/>
          </w:rPr>
          <w:t>UE to ground</w:t>
        </w:r>
        <w:r w:rsidR="00CE085A">
          <w:rPr>
            <w:lang w:eastAsia="en-GB"/>
          </w:rPr>
          <w:t xml:space="preserve"> </w:t>
        </w:r>
        <w:r w:rsidR="00CE085A"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33" w:author="ZTE Lijuan, R1" w:date="2025-11-18T23:57:00Z">
          <w:r w:rsidR="00CE085A" w:rsidRPr="005028C6" w:rsidDel="00890875">
            <w:rPr>
              <w:rFonts w:ascii="Arial" w:hAnsi="Arial"/>
              <w:sz w:val="18"/>
              <w:lang w:val="en-US" w:eastAsia="fr-FR"/>
            </w:rPr>
            <w:delText>link</w:delText>
          </w:r>
          <w:r w:rsidR="00CE085A" w:rsidRPr="00F20A85" w:rsidDel="00890875">
            <w:rPr>
              <w:lang w:eastAsia="en-GB"/>
            </w:rPr>
            <w:delText xml:space="preserve"> </w:delText>
          </w:r>
        </w:del>
        <w:r w:rsidR="00CE085A">
          <w:rPr>
            <w:lang w:eastAsia="en-GB"/>
          </w:rPr>
          <w:t>propagation delay</w:t>
        </w:r>
      </w:ins>
      <w:ins w:id="34" w:author="ZTE Lijuan, R1" w:date="2025-11-18T23:57:00Z">
        <w:r w:rsidR="00890875" w:rsidRPr="00890875">
          <w:rPr>
            <w:lang w:eastAsia="en-GB"/>
          </w:rPr>
          <w:t xml:space="preserve"> </w:t>
        </w:r>
        <w:r w:rsidR="00890875">
          <w:rPr>
            <w:lang w:eastAsia="en-GB"/>
          </w:rPr>
          <w:t xml:space="preserve">as defined in </w:t>
        </w:r>
        <w:r w:rsidR="00890875" w:rsidRPr="00481C58">
          <w:rPr>
            <w:lang w:eastAsia="en-GB"/>
          </w:rPr>
          <w:t>Table 7.4.1-1</w:t>
        </w:r>
      </w:ins>
      <w:del w:id="35" w:author="ZTE Lijuan" w:date="2025-10-17T11:05:00Z">
        <w:r w:rsidRPr="00410411" w:rsidDel="00CE085A">
          <w:rPr>
            <w:lang w:eastAsia="en-GB"/>
          </w:rPr>
          <w:delText>satellite one-way delay</w:delText>
        </w:r>
      </w:del>
      <w:r w:rsidRPr="00410411">
        <w:rPr>
          <w:lang w:eastAsia="en-GB"/>
        </w:rPr>
        <w:t>.</w:t>
      </w:r>
    </w:p>
    <w:p w14:paraId="3DEB2D68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410411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410411">
        <w:rPr>
          <w:bCs/>
          <w:lang w:eastAsia="en-GB"/>
        </w:rPr>
        <w:t>optimise</w:t>
      </w:r>
      <w:r w:rsidRPr="00410411">
        <w:rPr>
          <w:bCs/>
          <w:lang w:val="en-US" w:eastAsia="en-GB"/>
        </w:rPr>
        <w:t xml:space="preserve"> the </w:t>
      </w:r>
      <w:proofErr w:type="spellStart"/>
      <w:r w:rsidRPr="00410411">
        <w:rPr>
          <w:bCs/>
          <w:lang w:val="en-US" w:eastAsia="en-GB"/>
        </w:rPr>
        <w:t>QoE</w:t>
      </w:r>
      <w:proofErr w:type="spellEnd"/>
      <w:r w:rsidRPr="00410411">
        <w:rPr>
          <w:bCs/>
          <w:lang w:val="en-US" w:eastAsia="en-GB"/>
        </w:rPr>
        <w:t xml:space="preserve"> for UE.</w:t>
      </w:r>
    </w:p>
    <w:p w14:paraId="0239CA33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411">
        <w:rPr>
          <w:lang w:eastAsia="en-GB"/>
        </w:rPr>
        <w:t>The 5G system with satellite access shall support high uplink data rates for 5G satellite UEs.</w:t>
      </w:r>
    </w:p>
    <w:p w14:paraId="7E0EAAB7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411">
        <w:rPr>
          <w:lang w:eastAsia="en-GB"/>
        </w:rPr>
        <w:t>The 5G system with satellite access shall support high downlink data rates for 5G satellite UEs.</w:t>
      </w:r>
    </w:p>
    <w:p w14:paraId="13B8246C" w14:textId="77777777" w:rsidR="00410411" w:rsidRPr="00410411" w:rsidRDefault="00410411" w:rsidP="00410411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10411">
        <w:rPr>
          <w:lang w:eastAsia="en-GB"/>
        </w:rPr>
        <w:t>The 5G system with satellite access shall support communication service availabilities of at least 99</w:t>
      </w:r>
      <w:proofErr w:type="gramStart"/>
      <w:r w:rsidRPr="00410411">
        <w:rPr>
          <w:lang w:eastAsia="en-GB"/>
        </w:rPr>
        <w:t>,99</w:t>
      </w:r>
      <w:proofErr w:type="gramEnd"/>
      <w:r w:rsidRPr="00410411">
        <w:rPr>
          <w:lang w:eastAsia="en-GB"/>
        </w:rPr>
        <w:t>%.</w:t>
      </w:r>
    </w:p>
    <w:p w14:paraId="1A5A0A0B" w14:textId="77777777" w:rsidR="00410411" w:rsidRPr="00410411" w:rsidRDefault="00410411" w:rsidP="00410411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410411">
        <w:rPr>
          <w:rFonts w:ascii="Arial" w:hAnsi="Arial"/>
          <w:b/>
          <w:lang w:eastAsia="en-GB"/>
        </w:rPr>
        <w:t xml:space="preserve">Table 7.4.2-1: </w:t>
      </w:r>
      <w:r w:rsidRPr="00410411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410411" w:rsidRPr="00410411" w14:paraId="1A2B9FDB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B40146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45C579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8117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E3007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3096715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1687A7D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D3FDA7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45AE14BA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425DEE4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88AD0F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7E7B6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F50EDB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BB800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410411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410411" w:rsidRPr="00410411" w14:paraId="0A546AC5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6A04C15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1E938BF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6D170A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1996B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B82AF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1,5 Mbit/s/km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9555E5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11C956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[100]/km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465C0E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EA5735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C47D21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410411" w:rsidRPr="00410411" w14:paraId="3D18A3F0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390BEF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2F9DFF1" w14:textId="56B63D4F" w:rsidR="00410411" w:rsidRPr="00410411" w:rsidRDefault="00410411" w:rsidP="00CE085A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[3,5] Mbit/s</w:t>
            </w:r>
            <w:del w:id="36" w:author="ZTE Lijuan" w:date="2025-10-17T11:05:00Z">
              <w:r w:rsidRPr="00410411" w:rsidDel="00CE085A">
                <w:rPr>
                  <w:rFonts w:ascii="Arial" w:hAnsi="Arial"/>
                  <w:sz w:val="18"/>
                  <w:lang w:eastAsia="en-GB"/>
                </w:rPr>
                <w:delText>s</w:delText>
              </w:r>
            </w:del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1109D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3B2C55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C4A2ED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F4C95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DDC448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63CCA2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5230F8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410411" w:rsidRPr="00410411" w14:paraId="0678B98B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555F07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7CF82ED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82923B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D4B7C25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3E6636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880E0C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33B20A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1E5FBC7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9CF1F3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9ED5AF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1C7BBB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410411" w:rsidRPr="00410411" w14:paraId="64A243F6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72B21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2B27A0E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53C73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B0F070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8EC87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2ADDE3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333B5E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D666C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9312CB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E8E500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410411" w:rsidRPr="00410411" w14:paraId="619A1382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0161F9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2BC6BAE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FDCC2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08C99A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CF0689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DE8C15D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54EDE0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DA9389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FED6405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122DD8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410411" w:rsidRPr="00410411" w14:paraId="7800222D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EEB3F5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51EAA42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31A8769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6D9389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65D079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F92D08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10411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7416B71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10411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C3983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10411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1B3E28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D063FB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63C828A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10CD47B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2E4533A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FDACD3B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</w:tr>
      <w:tr w:rsidR="00410411" w:rsidRPr="00410411" w14:paraId="0778325B" w14:textId="77777777" w:rsidTr="00482F42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82C1F12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410411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410411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410411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B0BFC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BAA8D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EAF3C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196E65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>/s/km</w:t>
            </w:r>
            <w:r w:rsidRPr="00410411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50EA72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E2ED14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51EF897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339F6E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410411" w:rsidRPr="00410411" w14:paraId="35D286E4" w14:textId="77777777" w:rsidTr="00482F42">
        <w:tc>
          <w:tcPr>
            <w:tcW w:w="9923" w:type="dxa"/>
            <w:gridSpan w:val="9"/>
            <w:shd w:val="clear" w:color="auto" w:fill="auto"/>
          </w:tcPr>
          <w:p w14:paraId="2930760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432D6B8C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4083B4BF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17B9E9E4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410411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410411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524E95E3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>Note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2BD8F8F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410411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3DD2D000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5B826E69" w14:textId="77777777" w:rsidR="00410411" w:rsidRPr="00410411" w:rsidRDefault="00410411" w:rsidP="00410411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10411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410411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410411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3D40446A" w14:textId="0DD64452" w:rsidR="00345833" w:rsidRPr="001A0B4B" w:rsidRDefault="00345833" w:rsidP="001A0B4B">
      <w:pPr>
        <w:pStyle w:val="2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E4905" w14:textId="77777777" w:rsidR="00B049E5" w:rsidRDefault="00B049E5">
      <w:pPr>
        <w:spacing w:after="0"/>
      </w:pPr>
      <w:r>
        <w:separator/>
      </w:r>
    </w:p>
  </w:endnote>
  <w:endnote w:type="continuationSeparator" w:id="0">
    <w:p w14:paraId="0593D11B" w14:textId="77777777" w:rsidR="00B049E5" w:rsidRDefault="00B04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AA44F" w14:textId="77777777" w:rsidR="00B049E5" w:rsidRDefault="00B049E5">
      <w:pPr>
        <w:spacing w:after="0"/>
      </w:pPr>
      <w:r>
        <w:separator/>
      </w:r>
    </w:p>
  </w:footnote>
  <w:footnote w:type="continuationSeparator" w:id="0">
    <w:p w14:paraId="5D1E2B5B" w14:textId="77777777" w:rsidR="00B049E5" w:rsidRDefault="00B049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C07B8"/>
    <w:multiLevelType w:val="hybridMultilevel"/>
    <w:tmpl w:val="9DC8A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  <w15:person w15:author="ZTE Lijuan, R1">
    <w15:presenceInfo w15:providerId="None" w15:userId="ZTE Lijuan,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2B08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874BA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A0B4B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45B99"/>
    <w:rsid w:val="00257F20"/>
    <w:rsid w:val="00265198"/>
    <w:rsid w:val="0026750E"/>
    <w:rsid w:val="002766C9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0411"/>
    <w:rsid w:val="00416104"/>
    <w:rsid w:val="00420817"/>
    <w:rsid w:val="00426C6A"/>
    <w:rsid w:val="00432E65"/>
    <w:rsid w:val="004337C7"/>
    <w:rsid w:val="00441AC1"/>
    <w:rsid w:val="004443F0"/>
    <w:rsid w:val="00445E4B"/>
    <w:rsid w:val="004523DD"/>
    <w:rsid w:val="004527CD"/>
    <w:rsid w:val="00466275"/>
    <w:rsid w:val="00475AC3"/>
    <w:rsid w:val="00476B0D"/>
    <w:rsid w:val="004913CD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4AF"/>
    <w:rsid w:val="005A2BB7"/>
    <w:rsid w:val="005A5D08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1374A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67AF7"/>
    <w:rsid w:val="0067406A"/>
    <w:rsid w:val="0068375C"/>
    <w:rsid w:val="006940BD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C560D"/>
    <w:rsid w:val="007C5855"/>
    <w:rsid w:val="007F3B1C"/>
    <w:rsid w:val="00810B45"/>
    <w:rsid w:val="008154B0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2DCC"/>
    <w:rsid w:val="00873D10"/>
    <w:rsid w:val="00877655"/>
    <w:rsid w:val="00890624"/>
    <w:rsid w:val="00890875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8F6815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B2A3B"/>
    <w:rsid w:val="009B668F"/>
    <w:rsid w:val="009C6F6E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049E5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1C4B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085A"/>
    <w:rsid w:val="00CE3C87"/>
    <w:rsid w:val="00CF025B"/>
    <w:rsid w:val="00D06F9C"/>
    <w:rsid w:val="00D13BC4"/>
    <w:rsid w:val="00D158B5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743"/>
    <w:rsid w:val="00F21C07"/>
    <w:rsid w:val="00F2639F"/>
    <w:rsid w:val="00F26919"/>
    <w:rsid w:val="00F368CD"/>
    <w:rsid w:val="00F430E4"/>
    <w:rsid w:val="00F43ABB"/>
    <w:rsid w:val="00F70F2E"/>
    <w:rsid w:val="00F73668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6B04F-784C-41F8-8AA3-BECC4D67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R1</cp:lastModifiedBy>
  <cp:revision>4</cp:revision>
  <cp:lastPrinted>1899-12-31T23:00:00Z</cp:lastPrinted>
  <dcterms:created xsi:type="dcterms:W3CDTF">2025-11-18T15:54:00Z</dcterms:created>
  <dcterms:modified xsi:type="dcterms:W3CDTF">2025-11-18T16:15:00Z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